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103</w:t>
      </w:r>
      <w:r w:rsidR="008D2B5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71036" w:rsidRPr="00771036">
        <w:rPr>
          <w:b/>
          <w:i/>
          <w:noProof/>
          <w:sz w:val="28"/>
        </w:rPr>
        <w:t>R3-19174</w:t>
      </w:r>
      <w:r w:rsidR="00771036">
        <w:rPr>
          <w:b/>
          <w:i/>
          <w:noProof/>
          <w:sz w:val="28"/>
        </w:rPr>
        <w:t>1</w:t>
      </w:r>
    </w:p>
    <w:p w:rsidR="001E41F3" w:rsidRDefault="008D2B5A" w:rsidP="005E2C44">
      <w:pPr>
        <w:pStyle w:val="CRCoverPage"/>
        <w:outlineLvl w:val="0"/>
        <w:rPr>
          <w:b/>
          <w:noProof/>
          <w:sz w:val="24"/>
        </w:rPr>
      </w:pPr>
      <w:r w:rsidRPr="008D2B5A">
        <w:rPr>
          <w:b/>
          <w:noProof/>
          <w:sz w:val="24"/>
        </w:rPr>
        <w:t>Xi’an,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4A6111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71036" w:rsidP="001E2948">
            <w:pPr>
              <w:pStyle w:val="CRCoverPage"/>
              <w:spacing w:after="0"/>
              <w:rPr>
                <w:noProof/>
              </w:rPr>
            </w:pPr>
            <w:r w:rsidRPr="00771036"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2948" w:rsidRDefault="001E2948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294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4A6111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18F7">
            <w:pPr>
              <w:pStyle w:val="CRCoverPage"/>
              <w:spacing w:after="0"/>
              <w:ind w:left="100"/>
              <w:rPr>
                <w:noProof/>
              </w:rPr>
            </w:pPr>
            <w:r w:rsidRPr="00EA18F7">
              <w:t>New UL TNL Information clarification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75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1036">
              <w:t>NR_CPUP_Split</w:t>
            </w:r>
            <w:proofErr w:type="spellEnd"/>
            <w:r w:rsidRPr="0077103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D2B5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D2B5A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1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</w:t>
            </w:r>
            <w:r w:rsidR="00DB44E7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gNB-CU-UP </w:t>
            </w:r>
            <w:r w:rsidR="00DB44E7">
              <w:rPr>
                <w:noProof/>
              </w:rPr>
              <w:t>signal</w:t>
            </w:r>
            <w:r>
              <w:rPr>
                <w:noProof/>
              </w:rPr>
              <w:t>s</w:t>
            </w:r>
            <w:r w:rsidR="00DB44E7">
              <w:rPr>
                <w:noProof/>
              </w:rPr>
              <w:t xml:space="preserve"> the </w:t>
            </w:r>
            <w:r w:rsidRPr="00811195">
              <w:rPr>
                <w:noProof/>
              </w:rPr>
              <w:t>New UL TNL Information</w:t>
            </w:r>
            <w:r>
              <w:rPr>
                <w:noProof/>
              </w:rPr>
              <w:t xml:space="preserve"> when required by the gNB-CU-CP is unclear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2B5A" w:rsidRDefault="004A6111" w:rsidP="003213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case of </w:t>
            </w:r>
            <w:r>
              <w:t>Intra-</w:t>
            </w:r>
            <w:proofErr w:type="spellStart"/>
            <w:r>
              <w:t>gNB</w:t>
            </w:r>
            <w:proofErr w:type="spellEnd"/>
            <w:r>
              <w:t>-DU</w:t>
            </w:r>
            <w:r>
              <w:rPr>
                <w:noProof/>
              </w:rPr>
              <w:t xml:space="preserve"> HO, clarify that the gNB-CU needs to provide only new F1-U TEID if needed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611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Intra-</w:t>
            </w:r>
            <w:proofErr w:type="spellStart"/>
            <w:r>
              <w:t>gNB</w:t>
            </w:r>
            <w:proofErr w:type="spellEnd"/>
            <w:r>
              <w:t xml:space="preserve">-DU </w:t>
            </w:r>
            <w:r>
              <w:rPr>
                <w:lang w:eastAsia="zh-CN"/>
              </w:rPr>
              <w:t xml:space="preserve">handover when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-CU needs to provide new UL GTP TEID is unclear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5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50630">
              <w:rPr>
                <w:noProof/>
              </w:rPr>
              <w:t xml:space="preserve"> 38.</w:t>
            </w:r>
            <w:r w:rsidR="00750630" w:rsidRPr="00771036">
              <w:rPr>
                <w:noProof/>
              </w:rPr>
              <w:t>4</w:t>
            </w:r>
            <w:r w:rsidR="004A6111" w:rsidRPr="00771036">
              <w:rPr>
                <w:noProof/>
              </w:rPr>
              <w:t>63</w:t>
            </w:r>
            <w:r w:rsidRPr="00771036">
              <w:rPr>
                <w:noProof/>
              </w:rPr>
              <w:t xml:space="preserve"> C</w:t>
            </w:r>
            <w:r w:rsidR="00750630" w:rsidRPr="00771036">
              <w:rPr>
                <w:noProof/>
              </w:rPr>
              <w:t>R</w:t>
            </w:r>
            <w:r w:rsidR="00771036" w:rsidRPr="00771036">
              <w:rPr>
                <w:noProof/>
              </w:rPr>
              <w:t>0052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4033" w:rsidRDefault="00CE4033" w:rsidP="00CE4033">
      <w:pPr>
        <w:jc w:val="center"/>
        <w:rPr>
          <w:color w:val="FF0000"/>
        </w:rPr>
      </w:pPr>
      <w:bookmarkStart w:id="2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:rsidR="004A6111" w:rsidRDefault="004A6111" w:rsidP="004A6111">
      <w:pPr>
        <w:pStyle w:val="Heading4"/>
        <w:ind w:leftChars="-9" w:left="1400"/>
        <w:rPr>
          <w:lang w:eastAsia="ja-JP"/>
        </w:rPr>
      </w:pPr>
      <w:bookmarkStart w:id="3" w:name="_Toc534711711"/>
      <w:r>
        <w:t>8.2.1.2</w:t>
      </w:r>
      <w:r>
        <w:tab/>
        <w:t>Intra-</w:t>
      </w:r>
      <w:proofErr w:type="spellStart"/>
      <w:r>
        <w:t>gNB</w:t>
      </w:r>
      <w:proofErr w:type="spellEnd"/>
      <w:r>
        <w:t xml:space="preserve">-DU </w:t>
      </w:r>
      <w:r>
        <w:rPr>
          <w:lang w:eastAsia="zh-CN"/>
        </w:rPr>
        <w:t>handover</w:t>
      </w:r>
      <w:bookmarkEnd w:id="3"/>
    </w:p>
    <w:p w:rsidR="004A6111" w:rsidRPr="00CE4033" w:rsidRDefault="004A6111" w:rsidP="004A6111">
      <w:pPr>
        <w:rPr>
          <w:color w:val="FF0000"/>
        </w:rPr>
      </w:pPr>
      <w:r>
        <w:rPr>
          <w:lang w:eastAsia="zh-CN"/>
        </w:rPr>
        <w:t xml:space="preserve">This procedure is used for the case that UE moves from one cell to another cell within the same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or for the case that intra-cell handover is performed during NR operation, and supported by UE Context Modification (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initiated) procedure as specified in TS 38.473 [4]. When the intra-cell handover is performed,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provides new UL GTP TEID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and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provides new DL GTP TEID to the </w:t>
      </w:r>
      <w:proofErr w:type="spellStart"/>
      <w:r>
        <w:rPr>
          <w:lang w:eastAsia="zh-CN"/>
        </w:rPr>
        <w:t>gNB-CU.The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continue sending UL PDCP PDUs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with the previous UL GTP TEID until it re-establishes the </w:t>
      </w:r>
      <w:proofErr w:type="gramStart"/>
      <w:r>
        <w:rPr>
          <w:lang w:eastAsia="zh-CN"/>
        </w:rPr>
        <w:t>RLC, and</w:t>
      </w:r>
      <w:proofErr w:type="gramEnd"/>
      <w:r>
        <w:rPr>
          <w:lang w:eastAsia="zh-CN"/>
        </w:rPr>
        <w:t xml:space="preserve"> use the new UL GTP TEID after RLC re-establishment.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shall continue sending DL PDCP PDUs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the previous DL GTP TEID until it performs PDCP re-establishment or PDCP data </w:t>
      </w:r>
      <w:proofErr w:type="gramStart"/>
      <w:r>
        <w:rPr>
          <w:lang w:eastAsia="zh-CN"/>
        </w:rPr>
        <w:t>recovery, and</w:t>
      </w:r>
      <w:proofErr w:type="gramEnd"/>
      <w:r>
        <w:rPr>
          <w:lang w:eastAsia="zh-CN"/>
        </w:rPr>
        <w:t xml:space="preserve"> use the new DL GTP TEID starting with the PDCP re-establishment or data recovery.</w:t>
      </w:r>
      <w:ins w:id="4" w:author="Ericsson User" w:date="2019-03-29T17:09:00Z">
        <w:r w:rsidR="003B1CDE" w:rsidRPr="003B1CDE">
          <w:rPr>
            <w:color w:val="000000" w:themeColor="text1"/>
            <w:lang w:eastAsia="zh-CN"/>
          </w:rPr>
          <w:t xml:space="preserve"> In case of </w:t>
        </w:r>
      </w:ins>
      <w:ins w:id="5" w:author="Ericsson User" w:date="2019-03-29T23:07:00Z">
        <w:r w:rsidR="00771036">
          <w:rPr>
            <w:color w:val="000000" w:themeColor="text1"/>
            <w:lang w:eastAsia="zh-CN"/>
          </w:rPr>
          <w:t xml:space="preserve">MR-DC with </w:t>
        </w:r>
      </w:ins>
      <w:bookmarkStart w:id="6" w:name="_GoBack"/>
      <w:bookmarkEnd w:id="6"/>
      <w:ins w:id="7" w:author="Ericsson User" w:date="2019-03-29T17:09:00Z">
        <w:r w:rsidR="003B1CDE" w:rsidRPr="003B1CDE">
          <w:rPr>
            <w:color w:val="000000" w:themeColor="text1"/>
            <w:lang w:eastAsia="zh-CN"/>
          </w:rPr>
          <w:t xml:space="preserve">split bearer, and if new UL GTP TEID is needed, the </w:t>
        </w:r>
        <w:proofErr w:type="spellStart"/>
        <w:r w:rsidR="003B1CDE" w:rsidRPr="003B1CDE">
          <w:rPr>
            <w:color w:val="000000" w:themeColor="text1"/>
            <w:lang w:eastAsia="zh-CN"/>
          </w:rPr>
          <w:t>gNB</w:t>
        </w:r>
        <w:proofErr w:type="spellEnd"/>
        <w:r w:rsidR="003B1CDE" w:rsidRPr="003B1CDE">
          <w:rPr>
            <w:color w:val="000000" w:themeColor="text1"/>
            <w:lang w:eastAsia="zh-CN"/>
          </w:rPr>
          <w:t>-CU provides only new F1-U UL GTP TEID.</w:t>
        </w:r>
      </w:ins>
    </w:p>
    <w:p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21F8" w:rsidRDefault="00D521F8">
      <w:r>
        <w:separator/>
      </w:r>
    </w:p>
  </w:endnote>
  <w:endnote w:type="continuationSeparator" w:id="0">
    <w:p w:rsidR="00D521F8" w:rsidRDefault="00D52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21F8" w:rsidRDefault="00D521F8">
      <w:r>
        <w:separator/>
      </w:r>
    </w:p>
  </w:footnote>
  <w:footnote w:type="continuationSeparator" w:id="0">
    <w:p w:rsidR="00D521F8" w:rsidRDefault="00D52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3D4" w:rsidRDefault="006363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3D4" w:rsidRDefault="006363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3D4" w:rsidRDefault="006363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3D4" w:rsidRDefault="006363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E0A1F"/>
    <w:multiLevelType w:val="hybridMultilevel"/>
    <w:tmpl w:val="F982857E"/>
    <w:lvl w:ilvl="0" w:tplc="807A65C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18"/>
  </w:num>
  <w:num w:numId="6">
    <w:abstractNumId w:val="1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0"/>
  </w:num>
  <w:num w:numId="17">
    <w:abstractNumId w:val="20"/>
  </w:num>
  <w:num w:numId="18">
    <w:abstractNumId w:val="16"/>
  </w:num>
  <w:num w:numId="19">
    <w:abstractNumId w:val="17"/>
  </w:num>
  <w:num w:numId="20">
    <w:abstractNumId w:val="14"/>
  </w:num>
  <w:num w:numId="21">
    <w:abstractNumId w:val="19"/>
  </w:num>
  <w:num w:numId="22">
    <w:abstractNumId w:val="22"/>
  </w:num>
  <w:num w:numId="23">
    <w:abstractNumId w:val="15"/>
  </w:num>
  <w:num w:numId="24">
    <w:abstractNumId w:val="21"/>
  </w:num>
  <w:num w:numId="25">
    <w:abstractNumId w:val="24"/>
  </w:num>
  <w:num w:numId="26">
    <w:abstractNumId w:val="11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5B71"/>
    <w:rsid w:val="000859F5"/>
    <w:rsid w:val="000A6394"/>
    <w:rsid w:val="000B7FED"/>
    <w:rsid w:val="000C038A"/>
    <w:rsid w:val="000C496D"/>
    <w:rsid w:val="000C6598"/>
    <w:rsid w:val="0012580C"/>
    <w:rsid w:val="00145D43"/>
    <w:rsid w:val="00192C46"/>
    <w:rsid w:val="001A08B3"/>
    <w:rsid w:val="001A7B60"/>
    <w:rsid w:val="001B52F0"/>
    <w:rsid w:val="001B7A65"/>
    <w:rsid w:val="001E2948"/>
    <w:rsid w:val="001E41F3"/>
    <w:rsid w:val="0026004D"/>
    <w:rsid w:val="002640DD"/>
    <w:rsid w:val="00273B53"/>
    <w:rsid w:val="00275D12"/>
    <w:rsid w:val="00284FEB"/>
    <w:rsid w:val="002860C4"/>
    <w:rsid w:val="002B5741"/>
    <w:rsid w:val="002D280B"/>
    <w:rsid w:val="00305409"/>
    <w:rsid w:val="003213EA"/>
    <w:rsid w:val="003609EF"/>
    <w:rsid w:val="0036231A"/>
    <w:rsid w:val="00374DD4"/>
    <w:rsid w:val="003B1CDE"/>
    <w:rsid w:val="003E1A36"/>
    <w:rsid w:val="00407303"/>
    <w:rsid w:val="00410371"/>
    <w:rsid w:val="004242F1"/>
    <w:rsid w:val="00444F86"/>
    <w:rsid w:val="00466EE2"/>
    <w:rsid w:val="004A6111"/>
    <w:rsid w:val="004B57EC"/>
    <w:rsid w:val="004B5A53"/>
    <w:rsid w:val="004B75B7"/>
    <w:rsid w:val="004D01F8"/>
    <w:rsid w:val="004F1532"/>
    <w:rsid w:val="004F7757"/>
    <w:rsid w:val="0051580D"/>
    <w:rsid w:val="00547111"/>
    <w:rsid w:val="005712EE"/>
    <w:rsid w:val="00592D74"/>
    <w:rsid w:val="005E2C44"/>
    <w:rsid w:val="00621188"/>
    <w:rsid w:val="006257ED"/>
    <w:rsid w:val="006363D4"/>
    <w:rsid w:val="00695808"/>
    <w:rsid w:val="006B46FB"/>
    <w:rsid w:val="006E1ACE"/>
    <w:rsid w:val="006E21FB"/>
    <w:rsid w:val="00744898"/>
    <w:rsid w:val="00750630"/>
    <w:rsid w:val="00771036"/>
    <w:rsid w:val="00792342"/>
    <w:rsid w:val="00795C72"/>
    <w:rsid w:val="007977A8"/>
    <w:rsid w:val="007B512A"/>
    <w:rsid w:val="007C2097"/>
    <w:rsid w:val="007C4FA2"/>
    <w:rsid w:val="007C5569"/>
    <w:rsid w:val="007D6A07"/>
    <w:rsid w:val="007F7259"/>
    <w:rsid w:val="008040A8"/>
    <w:rsid w:val="00811195"/>
    <w:rsid w:val="008279FA"/>
    <w:rsid w:val="00846CDB"/>
    <w:rsid w:val="008626E7"/>
    <w:rsid w:val="00870EE7"/>
    <w:rsid w:val="008918E8"/>
    <w:rsid w:val="008A45A6"/>
    <w:rsid w:val="008D2B5A"/>
    <w:rsid w:val="008E7469"/>
    <w:rsid w:val="008F686C"/>
    <w:rsid w:val="009148DE"/>
    <w:rsid w:val="009777D9"/>
    <w:rsid w:val="00991B88"/>
    <w:rsid w:val="009A5753"/>
    <w:rsid w:val="009A579D"/>
    <w:rsid w:val="009E3297"/>
    <w:rsid w:val="009F734F"/>
    <w:rsid w:val="00A17514"/>
    <w:rsid w:val="00A246B6"/>
    <w:rsid w:val="00A47E70"/>
    <w:rsid w:val="00A50CF0"/>
    <w:rsid w:val="00A7671C"/>
    <w:rsid w:val="00AA2CBC"/>
    <w:rsid w:val="00AC5820"/>
    <w:rsid w:val="00AD1CD8"/>
    <w:rsid w:val="00AE7F77"/>
    <w:rsid w:val="00B258BB"/>
    <w:rsid w:val="00B67B97"/>
    <w:rsid w:val="00B907D4"/>
    <w:rsid w:val="00B968C8"/>
    <w:rsid w:val="00BA3EC5"/>
    <w:rsid w:val="00BA51D9"/>
    <w:rsid w:val="00BB5DFC"/>
    <w:rsid w:val="00BD279D"/>
    <w:rsid w:val="00BD454C"/>
    <w:rsid w:val="00BD6BB8"/>
    <w:rsid w:val="00BF516D"/>
    <w:rsid w:val="00C33341"/>
    <w:rsid w:val="00C642B9"/>
    <w:rsid w:val="00C66BA2"/>
    <w:rsid w:val="00C9436D"/>
    <w:rsid w:val="00C95985"/>
    <w:rsid w:val="00CC5026"/>
    <w:rsid w:val="00CC68D0"/>
    <w:rsid w:val="00CE4033"/>
    <w:rsid w:val="00D03F9A"/>
    <w:rsid w:val="00D06D51"/>
    <w:rsid w:val="00D24991"/>
    <w:rsid w:val="00D50255"/>
    <w:rsid w:val="00D521F8"/>
    <w:rsid w:val="00DB44E7"/>
    <w:rsid w:val="00DE34CF"/>
    <w:rsid w:val="00E13F3D"/>
    <w:rsid w:val="00E34898"/>
    <w:rsid w:val="00EA18F7"/>
    <w:rsid w:val="00EB09B7"/>
    <w:rsid w:val="00EC4C0D"/>
    <w:rsid w:val="00EE7D7C"/>
    <w:rsid w:val="00F25D98"/>
    <w:rsid w:val="00F300FB"/>
    <w:rsid w:val="00F9728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6ED45E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F9728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F9728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F9728B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F9728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9728B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rsid w:val="00F9728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F9728B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F9728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9728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9728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9728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F9728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28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F9728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F9728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F9728B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F9728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F9728B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F9728B"/>
    <w:rPr>
      <w:rFonts w:ascii="Arial" w:hAnsi="Arial"/>
      <w:b/>
      <w:lang w:val="en-GB"/>
    </w:rPr>
  </w:style>
  <w:style w:type="character" w:customStyle="1" w:styleId="B1Zchn">
    <w:name w:val="B1 Zchn"/>
    <w:locked/>
    <w:rsid w:val="00F9728B"/>
    <w:rPr>
      <w:lang w:val="en-GB" w:eastAsia="en-US"/>
    </w:rPr>
  </w:style>
  <w:style w:type="character" w:customStyle="1" w:styleId="B1Char1">
    <w:name w:val="B1 Char1"/>
    <w:rsid w:val="00F9728B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F9728B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F9728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728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728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728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728B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F9728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F9728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F9728B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9728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F9728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F9728B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F9728B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F9728B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F9728B"/>
  </w:style>
  <w:style w:type="paragraph" w:customStyle="1" w:styleId="Proposal">
    <w:name w:val="Proposal"/>
    <w:basedOn w:val="Normal"/>
    <w:rsid w:val="00F9728B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F9728B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9728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F9728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9728B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9728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728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F9728B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F9728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F9728B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F972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9728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9728B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F9728B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9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6AF3C-88B5-4DF0-8099-AA238100A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</TotalTime>
  <Pages>1</Pages>
  <Words>462</Words>
  <Characters>2450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17</cp:revision>
  <cp:lastPrinted>1899-12-31T23:00:00Z</cp:lastPrinted>
  <dcterms:created xsi:type="dcterms:W3CDTF">2019-01-21T10:41:00Z</dcterms:created>
  <dcterms:modified xsi:type="dcterms:W3CDTF">2019-03-29T22:07:00Z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